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</w:t>
      </w:r>
      <w:r w:rsidR="00E8264E">
        <w:rPr>
          <w:rFonts w:ascii="Verdana" w:hAnsi="Verdana"/>
          <w:sz w:val="20"/>
          <w:szCs w:val="20"/>
          <w:lang w:val="sl-SI"/>
        </w:rPr>
        <w:t>pcije, Uradni list RS, št. 69/</w:t>
      </w:r>
      <w:r w:rsidRPr="000F32DA">
        <w:rPr>
          <w:rFonts w:ascii="Verdana" w:hAnsi="Verdana"/>
          <w:sz w:val="20"/>
          <w:szCs w:val="20"/>
          <w:lang w:val="sl-SI"/>
        </w:rPr>
        <w:t>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733F7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:rsidR="000749E5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:rsidR="00575A0B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:rsidR="00575A0B" w:rsidRPr="007677DE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:rsidR="00F7651F" w:rsidRPr="00171455" w:rsidRDefault="00733F71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A65CD9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985017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="00A65CD9">
              <w:rPr>
                <w:rFonts w:ascii="Verdana" w:hAnsi="Verdana"/>
                <w:sz w:val="20"/>
                <w:szCs w:val="20"/>
                <w:lang w:val="sl-SI"/>
              </w:rPr>
              <w:t>/2019</w:t>
            </w:r>
          </w:p>
        </w:tc>
      </w:tr>
      <w:tr w:rsidR="00F7651F" w:rsidRPr="00171455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:rsidR="00F7651F" w:rsidRPr="007677DE" w:rsidRDefault="00985017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Redno in investicijsko vzdrževanje javne razsvetljave na območju občine Šenčur za obdobje 2020 – 2023 </w:t>
            </w:r>
          </w:p>
        </w:tc>
      </w:tr>
      <w:tr w:rsidR="00991D3D" w:rsidRPr="00171455" w:rsidTr="00733F7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7651F" w:rsidRPr="00171455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A5CFC" w:rsidRDefault="00F7651F" w:rsidP="001E0E6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:rsidTr="00733F71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BDD6EE" w:themeFill="accent1" w:themeFillTint="66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733F71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BDD6EE" w:themeFill="accent1" w:themeFillTint="66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BDD6EE" w:themeFill="accent1" w:themeFillTint="66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>ponudnik predloži lažno izjavo</w:t>
      </w:r>
      <w:ins w:id="0" w:author="Anže Kavčič - Občina Šenčur" w:date="2019-11-08T12:48:00Z">
        <w:r w:rsidR="00DA0937">
          <w:rPr>
            <w:rFonts w:ascii="Verdana" w:hAnsi="Verdana"/>
            <w:sz w:val="20"/>
            <w:szCs w:val="20"/>
            <w:lang w:val="sl-SI"/>
          </w:rPr>
          <w:t>,</w:t>
        </w:r>
      </w:ins>
      <w:bookmarkStart w:id="1" w:name="_GoBack"/>
      <w:bookmarkEnd w:id="1"/>
      <w:r w:rsidRPr="00EC6666">
        <w:rPr>
          <w:rFonts w:ascii="Verdana" w:hAnsi="Verdana"/>
          <w:sz w:val="20"/>
          <w:szCs w:val="20"/>
          <w:lang w:val="sl-SI"/>
        </w:rPr>
        <w:t xml:space="preserve">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</w:t>
      </w:r>
      <w:r w:rsidR="0051541A">
        <w:rPr>
          <w:rFonts w:ascii="Verdana" w:hAnsi="Verdana"/>
          <w:sz w:val="20"/>
          <w:szCs w:val="20"/>
          <w:lang w:val="sl-SI"/>
        </w:rPr>
        <w:t>nost pogodbe</w:t>
      </w:r>
      <w:r w:rsidRPr="00307CDE">
        <w:rPr>
          <w:rFonts w:ascii="Verdana" w:hAnsi="Verdana"/>
          <w:sz w:val="20"/>
          <w:szCs w:val="20"/>
          <w:lang w:val="sl-SI"/>
        </w:rPr>
        <w:t>.</w:t>
      </w:r>
    </w:p>
    <w:p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="001A225F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1A225F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="001A225F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="001A225F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="001A225F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="00575A0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:rsidR="00516148" w:rsidRDefault="00516148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16148" w:rsidRPr="0053310A" w:rsidRDefault="00516148" w:rsidP="00516148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p w:rsidR="00516148" w:rsidRPr="0053310A" w:rsidRDefault="00516148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516148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1C5" w:rsidRDefault="009A01C5" w:rsidP="00CB4327">
      <w:pPr>
        <w:spacing w:after="0" w:line="240" w:lineRule="auto"/>
      </w:pPr>
      <w:r>
        <w:separator/>
      </w:r>
    </w:p>
  </w:endnote>
  <w:endnote w:type="continuationSeparator" w:id="0">
    <w:p w:rsidR="009A01C5" w:rsidRDefault="009A01C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6148" w:rsidRDefault="0051614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5065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5065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6148" w:rsidRDefault="005161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1C5" w:rsidRDefault="009A01C5" w:rsidP="00CB4327">
      <w:pPr>
        <w:spacing w:after="0" w:line="240" w:lineRule="auto"/>
      </w:pPr>
      <w:r>
        <w:separator/>
      </w:r>
    </w:p>
  </w:footnote>
  <w:footnote w:type="continuationSeparator" w:id="0">
    <w:p w:rsidR="009A01C5" w:rsidRDefault="009A01C5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6148" w:rsidRDefault="0051614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6148" w:rsidRDefault="005161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že Kavčič - Občina Šenčur">
    <w15:presenceInfo w15:providerId="AD" w15:userId="S::anze.kavcic@sencur.si::12df9ab9-d19c-4a09-a4a3-02f4d55880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749E5"/>
    <w:rsid w:val="000A53DE"/>
    <w:rsid w:val="000B6063"/>
    <w:rsid w:val="000F32DA"/>
    <w:rsid w:val="00164912"/>
    <w:rsid w:val="00171455"/>
    <w:rsid w:val="001A225F"/>
    <w:rsid w:val="001C4D59"/>
    <w:rsid w:val="001E0E62"/>
    <w:rsid w:val="00232381"/>
    <w:rsid w:val="00271227"/>
    <w:rsid w:val="00272CCC"/>
    <w:rsid w:val="002D4C08"/>
    <w:rsid w:val="002D57E0"/>
    <w:rsid w:val="00307CDE"/>
    <w:rsid w:val="003B04CA"/>
    <w:rsid w:val="003C1393"/>
    <w:rsid w:val="003E5C4F"/>
    <w:rsid w:val="003F3BAD"/>
    <w:rsid w:val="00403526"/>
    <w:rsid w:val="004253B1"/>
    <w:rsid w:val="0045450C"/>
    <w:rsid w:val="00470BC3"/>
    <w:rsid w:val="00476666"/>
    <w:rsid w:val="0048685A"/>
    <w:rsid w:val="0051541A"/>
    <w:rsid w:val="00516148"/>
    <w:rsid w:val="0053310A"/>
    <w:rsid w:val="00575A0B"/>
    <w:rsid w:val="005C75D1"/>
    <w:rsid w:val="00637887"/>
    <w:rsid w:val="00653AE5"/>
    <w:rsid w:val="0067206E"/>
    <w:rsid w:val="006725FB"/>
    <w:rsid w:val="006E1225"/>
    <w:rsid w:val="00702EFD"/>
    <w:rsid w:val="007225BA"/>
    <w:rsid w:val="00733F71"/>
    <w:rsid w:val="00736A02"/>
    <w:rsid w:val="007607E3"/>
    <w:rsid w:val="007677DE"/>
    <w:rsid w:val="007A4E40"/>
    <w:rsid w:val="007F3A57"/>
    <w:rsid w:val="0082793F"/>
    <w:rsid w:val="008362AE"/>
    <w:rsid w:val="008873C5"/>
    <w:rsid w:val="0089387F"/>
    <w:rsid w:val="008A4C3B"/>
    <w:rsid w:val="0091078F"/>
    <w:rsid w:val="00943F51"/>
    <w:rsid w:val="00985017"/>
    <w:rsid w:val="00991D3D"/>
    <w:rsid w:val="009A01C5"/>
    <w:rsid w:val="009B2925"/>
    <w:rsid w:val="009B31F4"/>
    <w:rsid w:val="00A356A6"/>
    <w:rsid w:val="00A50F27"/>
    <w:rsid w:val="00A64F52"/>
    <w:rsid w:val="00A65CD9"/>
    <w:rsid w:val="00AB7A8D"/>
    <w:rsid w:val="00AC31FB"/>
    <w:rsid w:val="00B50657"/>
    <w:rsid w:val="00B73218"/>
    <w:rsid w:val="00B82A02"/>
    <w:rsid w:val="00B934CC"/>
    <w:rsid w:val="00BE1ABA"/>
    <w:rsid w:val="00C02FA5"/>
    <w:rsid w:val="00C90771"/>
    <w:rsid w:val="00CB4327"/>
    <w:rsid w:val="00D20219"/>
    <w:rsid w:val="00D53278"/>
    <w:rsid w:val="00D560CF"/>
    <w:rsid w:val="00D673B4"/>
    <w:rsid w:val="00DA0937"/>
    <w:rsid w:val="00DA2435"/>
    <w:rsid w:val="00DA5CFC"/>
    <w:rsid w:val="00DC6903"/>
    <w:rsid w:val="00E10FDD"/>
    <w:rsid w:val="00E13489"/>
    <w:rsid w:val="00E47AFE"/>
    <w:rsid w:val="00E8264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A7B7B8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13</cp:revision>
  <dcterms:created xsi:type="dcterms:W3CDTF">2018-06-06T09:26:00Z</dcterms:created>
  <dcterms:modified xsi:type="dcterms:W3CDTF">2019-11-08T11:53:00Z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